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8F016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501408</w:t>
      </w:r>
    </w:p>
    <w:p w14:paraId="5B729337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4E3D9B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7F473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6308E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26F612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E8A0639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607F07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9B57D5">
        <w:tc>
          <w:tcPr>
            <w:tcW w:w="142" w:type="dxa"/>
            <w:tcBorders>
              <w:left w:val="single" w:color="auto" w:sz="4" w:space="0"/>
            </w:tcBorders>
          </w:tcPr>
          <w:p w14:paraId="23948EE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89BE0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50F070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937AC8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92F1D1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F0372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5F8A14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2F12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872B8D3">
            <w:pPr>
              <w:pStyle w:val="81"/>
              <w:spacing w:after="0"/>
            </w:pPr>
          </w:p>
        </w:tc>
      </w:tr>
      <w:tr w14:paraId="2FF4848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7E1B31B">
            <w:pPr>
              <w:pStyle w:val="81"/>
              <w:spacing w:after="0"/>
            </w:pPr>
          </w:p>
        </w:tc>
      </w:tr>
      <w:tr w14:paraId="36D9615A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33FB4E9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939CF1B">
        <w:tc>
          <w:tcPr>
            <w:tcW w:w="9641" w:type="dxa"/>
            <w:gridSpan w:val="9"/>
          </w:tcPr>
          <w:p w14:paraId="1E36C46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59F83D0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0444AA0">
        <w:tc>
          <w:tcPr>
            <w:tcW w:w="2835" w:type="dxa"/>
          </w:tcPr>
          <w:p w14:paraId="35C2D89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E6387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C65D73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5EF14EB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65DB5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809B4D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778186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441258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7A7B8E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A55BB6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15A53D5">
        <w:tc>
          <w:tcPr>
            <w:tcW w:w="9640" w:type="dxa"/>
            <w:gridSpan w:val="11"/>
          </w:tcPr>
          <w:p w14:paraId="5EB5FA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C0F246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00F2D1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90AF6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24E913C3">
        <w:tc>
          <w:tcPr>
            <w:tcW w:w="1843" w:type="dxa"/>
            <w:tcBorders>
              <w:left w:val="single" w:color="auto" w:sz="4" w:space="0"/>
            </w:tcBorders>
          </w:tcPr>
          <w:p w14:paraId="7B2911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3F2DC7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50DA0C5">
        <w:tc>
          <w:tcPr>
            <w:tcW w:w="1843" w:type="dxa"/>
            <w:tcBorders>
              <w:left w:val="single" w:color="auto" w:sz="4" w:space="0"/>
            </w:tcBorders>
          </w:tcPr>
          <w:p w14:paraId="7DD8CD7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72001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29A04DB7">
        <w:tc>
          <w:tcPr>
            <w:tcW w:w="1843" w:type="dxa"/>
            <w:tcBorders>
              <w:left w:val="single" w:color="auto" w:sz="4" w:space="0"/>
            </w:tcBorders>
          </w:tcPr>
          <w:p w14:paraId="5B1E5D8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E10B2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67D68875">
        <w:tc>
          <w:tcPr>
            <w:tcW w:w="1843" w:type="dxa"/>
            <w:tcBorders>
              <w:left w:val="single" w:color="auto" w:sz="4" w:space="0"/>
            </w:tcBorders>
          </w:tcPr>
          <w:p w14:paraId="4C43764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5FF7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7AF24">
        <w:tc>
          <w:tcPr>
            <w:tcW w:w="1843" w:type="dxa"/>
            <w:tcBorders>
              <w:left w:val="single" w:color="auto" w:sz="4" w:space="0"/>
            </w:tcBorders>
          </w:tcPr>
          <w:p w14:paraId="0B69B94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77B0B6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490448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CA4F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97EC865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-02-19</w:t>
            </w:r>
          </w:p>
        </w:tc>
      </w:tr>
      <w:tr w14:paraId="0EED40C9">
        <w:tc>
          <w:tcPr>
            <w:tcW w:w="1843" w:type="dxa"/>
            <w:tcBorders>
              <w:left w:val="single" w:color="auto" w:sz="4" w:space="0"/>
            </w:tcBorders>
          </w:tcPr>
          <w:p w14:paraId="2E91B4A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7F46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0BEE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2F90F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524968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9B841C6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66438A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339E9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C4196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8391A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F138EA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14:paraId="15172D98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579215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59EF36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B7FB2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468B9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26313A0">
        <w:tc>
          <w:tcPr>
            <w:tcW w:w="1843" w:type="dxa"/>
          </w:tcPr>
          <w:p w14:paraId="414CE72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EC643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74C25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D7E18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08B555">
            <w:pPr>
              <w:pStyle w:val="81"/>
              <w:spacing w:after="0"/>
              <w:ind w:left="100"/>
            </w:pPr>
            <w:r>
              <w:t>In the J2000 reference frame (see NIMA TR 8350.2), the inclination is always reported as a value between 0° and 180°, and retrograde orbits are distinguished by their inclination being greater than 90°. The range of orbital inclination is defined in exsiting specfications with value range between –PI/2 (-90°) and +PI/2 (+90), It is proposed to clarify that in this convention negatives values correspond to retrograd orbits and positives values correspond to prograd orbits.</w:t>
            </w:r>
          </w:p>
        </w:tc>
      </w:tr>
      <w:tr w14:paraId="013C1F2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AA9F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4336C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A79695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6EB45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963DA5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673D589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A85B1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3E273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694613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F93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19B858">
            <w:pPr>
              <w:pStyle w:val="81"/>
              <w:spacing w:after="0"/>
              <w:ind w:left="100"/>
            </w:pPr>
            <w:r>
              <w:t>Ambiguity on the inclination value interpretation according to the reference frame</w:t>
            </w:r>
          </w:p>
        </w:tc>
      </w:tr>
      <w:tr w14:paraId="59C51A11">
        <w:tc>
          <w:tcPr>
            <w:tcW w:w="2694" w:type="dxa"/>
            <w:gridSpan w:val="2"/>
          </w:tcPr>
          <w:p w14:paraId="459473E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0213C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6665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6EC76C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0F7388">
            <w:pPr>
              <w:pStyle w:val="81"/>
              <w:spacing w:after="0"/>
              <w:ind w:left="100"/>
            </w:pPr>
            <w:r>
              <w:t>6.3.2</w:t>
            </w:r>
          </w:p>
        </w:tc>
      </w:tr>
      <w:tr w14:paraId="33D43AB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870D9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9D7F8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87C1C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4D13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93705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220B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801FC3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C3A2AC">
            <w:pPr>
              <w:pStyle w:val="81"/>
              <w:spacing w:after="0"/>
              <w:ind w:left="99"/>
            </w:pPr>
          </w:p>
        </w:tc>
      </w:tr>
      <w:tr w14:paraId="0D962D5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B775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46DB36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49398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122DE3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AA4E3C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8DA1D3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90D66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E2EAF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E77B7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13FA3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8B8BE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D827E0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FC64E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C6377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CAA7E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3F217A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B3931DB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1E9FE7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30253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F7D07D">
            <w:pPr>
              <w:pStyle w:val="81"/>
              <w:spacing w:after="0"/>
            </w:pPr>
          </w:p>
        </w:tc>
      </w:tr>
      <w:tr w14:paraId="41D64A4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61CEB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BD2BC4">
            <w:pPr>
              <w:pStyle w:val="81"/>
              <w:spacing w:after="0"/>
              <w:ind w:left="100"/>
            </w:pPr>
          </w:p>
        </w:tc>
      </w:tr>
      <w:tr w14:paraId="59519C83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C5022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2261178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E6D4A3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1DB3E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181E22">
            <w:pPr>
              <w:pStyle w:val="81"/>
              <w:spacing w:after="0"/>
              <w:ind w:left="100"/>
            </w:pPr>
          </w:p>
        </w:tc>
      </w:tr>
    </w:tbl>
    <w:p w14:paraId="0174F34C">
      <w:pPr>
        <w:pStyle w:val="81"/>
        <w:spacing w:after="0"/>
        <w:rPr>
          <w:sz w:val="8"/>
          <w:szCs w:val="8"/>
        </w:rPr>
      </w:pPr>
    </w:p>
    <w:p w14:paraId="1DC318AB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64271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124525399"/>
      <w:bookmarkStart w:id="2" w:name="_Toc60776777"/>
      <w:bookmarkStart w:id="3" w:name="_Toc6801471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5F43CF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185510894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EphemerisInfo</w:t>
      </w:r>
      <w:bookmarkEnd w:id="4"/>
    </w:p>
    <w:p w14:paraId="352F3A6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EphemerisInfo</w:t>
      </w:r>
      <w:r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 xml:space="preserve">, i.e., x,y,z axis in ECEF are aligned with x,y,z axis in ECI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>.</w:t>
      </w:r>
    </w:p>
    <w:p w14:paraId="10FEDE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EphemerisInfo</w:t>
      </w:r>
      <w:r>
        <w:rPr>
          <w:rFonts w:ascii="Arial" w:hAnsi="Arial"/>
          <w:b/>
          <w:lang w:eastAsia="ja-JP"/>
        </w:rPr>
        <w:t xml:space="preserve"> information element</w:t>
      </w:r>
    </w:p>
    <w:p w14:paraId="09A16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77C4A9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TAG-EPHEMERISINFO-START</w:t>
      </w:r>
    </w:p>
    <w:p w14:paraId="11DE4C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838AC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EphemerisInfo-r17 ::=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661CB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positionVelocity-r17           PositionVelocity-r17,</w:t>
      </w:r>
    </w:p>
    <w:p w14:paraId="159D90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orbital-r17                    Orbital-r17</w:t>
      </w:r>
    </w:p>
    <w:p w14:paraId="3DBAD4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7C3DD9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9C671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PositionVelocity-r17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D7F56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positionX-r17                  PositionStateVector-r17,</w:t>
      </w:r>
    </w:p>
    <w:p w14:paraId="786870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positionY-r17                  PositionStateVector-r17,</w:t>
      </w:r>
    </w:p>
    <w:p w14:paraId="7E63B9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positionZ-r17                  PositionStateVector-r17,</w:t>
      </w:r>
    </w:p>
    <w:p w14:paraId="5E8F3C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velocityVX-r17                 VelocityStateVector-r17,</w:t>
      </w:r>
    </w:p>
    <w:p w14:paraId="3C1F1E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velocityVY-r17                 VelocityStateVector-r17,</w:t>
      </w:r>
    </w:p>
    <w:p w14:paraId="350C9B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velocityVZ-r17                 VelocityStateVector-r17</w:t>
      </w:r>
    </w:p>
    <w:p w14:paraId="5651A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5D99A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0B398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Orbital-r17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6F0A37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semiMajorAxis-r17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(0..8589934591),</w:t>
      </w:r>
    </w:p>
    <w:p w14:paraId="57AE8B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eccentricity-r17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(0..1048575),</w:t>
      </w:r>
    </w:p>
    <w:p w14:paraId="306E06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periapsis-r17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084F84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longitude-r17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4A45BF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inclination-r17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(-67108864..67108863),</w:t>
      </w:r>
    </w:p>
    <w:p w14:paraId="26876A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meanAnomaly-r17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</w:t>
      </w:r>
    </w:p>
    <w:p w14:paraId="1FE824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F8A43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70F2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(-33554432..33554431)</w:t>
      </w:r>
    </w:p>
    <w:p w14:paraId="69444F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7ABA2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VelocityStateVector-r17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(-131072..131071)</w:t>
      </w:r>
    </w:p>
    <w:p w14:paraId="6BA872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AF11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TAG-EPHEMERISINFO-STOP</w:t>
      </w:r>
    </w:p>
    <w:p w14:paraId="6B922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26CA727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1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49D6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6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EphemerisInfo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14:paraId="0FA9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028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14:paraId="3EDC1D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14:paraId="70E7A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1E5E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45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0ADA8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7CB64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0" w:author="Thales" w:date="2025-02-19T18:32:54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  <w:p w14:paraId="13FF3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/>
                <w:sz w:val="18"/>
                <w:lang w:val="fr-FR" w:eastAsia="sv-SE"/>
              </w:rPr>
            </w:pPr>
            <w:ins w:id="1" w:author="Thales" w:date="2025-02-19T18:32:54Z">
              <w:r>
                <w:rPr>
                  <w:rFonts w:hint="default"/>
                </w:rPr>
                <w:t xml:space="preserve">Positive values indicate prograde orbits. Negative values indicate retrograde orbits where the actual applied value = field value * (2.341* </w:t>
              </w:r>
            </w:ins>
            <w:ins w:id="2" w:author="Thales" w:date="2025-02-19T18:32:54Z">
              <w:r>
                <w:rPr/>
                <w:t>10</w:t>
              </w:r>
            </w:ins>
            <w:ins w:id="3" w:author="Thales" w:date="2025-02-19T18:32:54Z">
              <w:r>
                <w:rPr>
                  <w:vertAlign w:val="superscript"/>
                </w:rPr>
                <w:t>-8</w:t>
              </w:r>
            </w:ins>
            <w:ins w:id="4" w:author="Thales" w:date="2025-02-19T18:32:54Z">
              <w:r>
                <w:rPr>
                  <w:rFonts w:hint="default"/>
                </w:rPr>
                <w:t>) + pi.</w:t>
              </w:r>
            </w:ins>
            <w:bookmarkStart w:id="5" w:name="_GoBack"/>
            <w:bookmarkEnd w:id="5"/>
          </w:p>
        </w:tc>
      </w:tr>
      <w:tr w14:paraId="56F7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CE1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4A235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>
              <w:rPr>
                <w:rFonts w:ascii="Arial" w:hAnsi="Arial"/>
                <w:sz w:val="18"/>
                <w:lang w:eastAsia="ja-JP"/>
              </w:rPr>
              <w:sym w:font="Symbol" w:char="F05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4BCEEF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E3A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27B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14:paraId="75DB78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14:paraId="427F4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7390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E1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41A0EA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>
              <w:rPr>
                <w:rFonts w:ascii="Arial" w:hAnsi="Arial"/>
                <w:sz w:val="18"/>
                <w:lang w:eastAsia="ja-JP"/>
              </w:rPr>
              <w:sym w:font="Symbol" w:char="F07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03E0F7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C7A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EFC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4F07C1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5B976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14:paraId="308A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8D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718A0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>
              <w:rPr>
                <w:rFonts w:ascii="Arial" w:hAnsi="Arial"/>
                <w:sz w:val="18"/>
                <w:lang w:eastAsia="ja-JP"/>
              </w:rPr>
              <w:sym w:font="Symbol" w:char="F061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14:paraId="0582F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Step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of 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>
              <w:rPr>
                <w:rFonts w:ascii="Arial" w:hAnsi="Arial"/>
                <w:sz w:val="18"/>
                <w:lang w:eastAsia="zh-CN"/>
              </w:rPr>
              <w:t>m. Actual value =</w:t>
            </w:r>
            <w:r>
              <w:rPr>
                <w:rFonts w:ascii="Arial" w:hAnsi="Arial"/>
                <w:sz w:val="18"/>
                <w:lang w:eastAsia="ja-JP"/>
              </w:rPr>
              <w:t xml:space="preserve"> 6500000</w:t>
            </w:r>
            <w:r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5FE7E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A4B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3F267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7E445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6B27E7FF"/>
    <w:p w14:paraId="41AF935B"/>
    <w:p w14:paraId="4388383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5AE00A5C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768BE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B9B0E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9354D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15EE3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BC30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02245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EA181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29D62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45B00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8685D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C26E9"/>
    <w:rsid w:val="009D60BC"/>
    <w:rsid w:val="009E3297"/>
    <w:rsid w:val="009F734F"/>
    <w:rsid w:val="00A246B6"/>
    <w:rsid w:val="00A43A60"/>
    <w:rsid w:val="00A47E70"/>
    <w:rsid w:val="00A50CF0"/>
    <w:rsid w:val="00A557D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  <w:rsid w:val="BFC12361"/>
    <w:rsid w:val="ECCF7579"/>
    <w:rsid w:val="FAEF3C87"/>
    <w:rsid w:val="FFFFA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65C098BE-55A1-453F-8C96-855A2919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900</Words>
  <Characters>5136</Characters>
  <Lines>42</Lines>
  <Paragraphs>12</Paragraphs>
  <TotalTime>0</TotalTime>
  <ScaleCrop>false</ScaleCrop>
  <LinksUpToDate>false</LinksUpToDate>
  <CharactersWithSpaces>6024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2025-02-06T22:40:00Z</dcterms:created>
  <dc:creator>Flavien Ronteix (Thales)</dc:creator>
  <cp:lastModifiedBy>Thales</cp:lastModifiedBy>
  <cp:lastPrinted>1900-01-01T03:00:00Z</cp:lastPrinted>
  <dcterms:modified xsi:type="dcterms:W3CDTF">2025-02-19T18:32:56Z</dcterms:modified>
  <dc:title>CR R17 Clarification on inclination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5322405F86C97CFB818DB567CBBB9C1B_42</vt:lpwstr>
  </property>
</Properties>
</file>